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E677D" w14:textId="1B673422" w:rsidR="00550765" w:rsidRDefault="00550765" w:rsidP="00550765">
      <w:pPr>
        <w:pStyle w:val="CRCoverPage"/>
        <w:tabs>
          <w:tab w:val="right" w:pos="9639"/>
        </w:tabs>
        <w:spacing w:after="0"/>
        <w:rPr>
          <w:b/>
          <w:i/>
          <w:noProof/>
          <w:sz w:val="28"/>
        </w:rPr>
      </w:pPr>
      <w:r>
        <w:rPr>
          <w:b/>
          <w:noProof/>
          <w:sz w:val="24"/>
        </w:rPr>
        <w:t>3GPP TSG-SA3 Meeting #11</w:t>
      </w:r>
      <w:r w:rsidR="00924F38">
        <w:rPr>
          <w:b/>
          <w:noProof/>
          <w:sz w:val="24"/>
        </w:rPr>
        <w:t>1</w:t>
      </w:r>
      <w:r>
        <w:rPr>
          <w:b/>
          <w:i/>
          <w:noProof/>
          <w:sz w:val="24"/>
        </w:rPr>
        <w:t xml:space="preserve"> </w:t>
      </w:r>
      <w:r>
        <w:rPr>
          <w:b/>
          <w:i/>
          <w:noProof/>
          <w:sz w:val="28"/>
        </w:rPr>
        <w:tab/>
      </w:r>
      <w:r w:rsidR="00084895" w:rsidRPr="00084895">
        <w:rPr>
          <w:b/>
          <w:i/>
          <w:noProof/>
          <w:sz w:val="28"/>
        </w:rPr>
        <w:t>S3-233342</w:t>
      </w:r>
    </w:p>
    <w:p w14:paraId="7CB45193" w14:textId="7B4AB7D1" w:rsidR="001E41F3" w:rsidRPr="00550765" w:rsidRDefault="00924F38" w:rsidP="00550765">
      <w:pPr>
        <w:pStyle w:val="CRCoverPage"/>
        <w:outlineLvl w:val="0"/>
        <w:rPr>
          <w:b/>
          <w:bCs/>
          <w:noProof/>
          <w:sz w:val="24"/>
        </w:rPr>
      </w:pPr>
      <w:r>
        <w:rPr>
          <w:b/>
          <w:bCs/>
          <w:sz w:val="24"/>
        </w:rPr>
        <w:t>Berlin</w:t>
      </w:r>
      <w:r w:rsidR="00550765" w:rsidRPr="00550765">
        <w:rPr>
          <w:b/>
          <w:bCs/>
          <w:sz w:val="24"/>
        </w:rPr>
        <w:t xml:space="preserve">, </w:t>
      </w:r>
      <w:bookmarkStart w:id="0" w:name="_Hlk133500389"/>
      <w:r w:rsidR="00550765" w:rsidRPr="00550765">
        <w:rPr>
          <w:b/>
          <w:bCs/>
          <w:sz w:val="24"/>
        </w:rPr>
        <w:t>G</w:t>
      </w:r>
      <w:r>
        <w:rPr>
          <w:b/>
          <w:bCs/>
          <w:sz w:val="24"/>
        </w:rPr>
        <w:t>ermany</w:t>
      </w:r>
      <w:bookmarkEnd w:id="0"/>
      <w:r w:rsidR="00550765" w:rsidRPr="00550765">
        <w:rPr>
          <w:b/>
          <w:bCs/>
          <w:sz w:val="24"/>
        </w:rPr>
        <w:t>, 2</w:t>
      </w:r>
      <w:r>
        <w:rPr>
          <w:b/>
          <w:bCs/>
          <w:sz w:val="24"/>
        </w:rPr>
        <w:t>2</w:t>
      </w:r>
      <w:r w:rsidR="00550765" w:rsidRPr="00550765">
        <w:rPr>
          <w:b/>
          <w:bCs/>
          <w:sz w:val="24"/>
        </w:rPr>
        <w:t xml:space="preserve"> - 2</w:t>
      </w:r>
      <w:r>
        <w:rPr>
          <w:b/>
          <w:bCs/>
          <w:sz w:val="24"/>
        </w:rPr>
        <w:t>6</w:t>
      </w:r>
      <w:r w:rsidR="00550765" w:rsidRPr="00550765">
        <w:rPr>
          <w:b/>
          <w:bCs/>
          <w:sz w:val="24"/>
        </w:rPr>
        <w:t xml:space="preserve"> </w:t>
      </w:r>
      <w:r>
        <w:rPr>
          <w:b/>
          <w:bCs/>
          <w:sz w:val="24"/>
          <w:lang w:eastAsia="zh-CN"/>
        </w:rPr>
        <w:t>M</w:t>
      </w:r>
      <w:r>
        <w:rPr>
          <w:rFonts w:hint="eastAsia"/>
          <w:b/>
          <w:bCs/>
          <w:sz w:val="24"/>
          <w:lang w:eastAsia="zh-CN"/>
        </w:rPr>
        <w:t>ay</w:t>
      </w:r>
      <w:r w:rsidR="00550765" w:rsidRPr="00550765">
        <w:rPr>
          <w:b/>
          <w:bCs/>
          <w:sz w:val="24"/>
        </w:rPr>
        <w:t xml:space="preserve"> 2023</w:t>
      </w:r>
      <w:r w:rsidR="00084895">
        <w:rPr>
          <w:b/>
          <w:bCs/>
          <w:sz w:val="24"/>
        </w:rPr>
        <w:tab/>
      </w:r>
      <w:r w:rsidR="00084895">
        <w:rPr>
          <w:b/>
          <w:bCs/>
          <w:sz w:val="24"/>
        </w:rPr>
        <w:tab/>
      </w:r>
      <w:r w:rsidR="00084895">
        <w:rPr>
          <w:b/>
          <w:bCs/>
          <w:sz w:val="24"/>
        </w:rPr>
        <w:tab/>
      </w:r>
      <w:r w:rsidR="00084895">
        <w:rPr>
          <w:b/>
          <w:bCs/>
          <w:sz w:val="24"/>
        </w:rPr>
        <w:tab/>
      </w:r>
      <w:r w:rsidR="00084895">
        <w:rPr>
          <w:b/>
          <w:bCs/>
          <w:sz w:val="24"/>
        </w:rPr>
        <w:tab/>
      </w:r>
      <w:r w:rsidR="00084895">
        <w:rPr>
          <w:b/>
          <w:bCs/>
          <w:sz w:val="24"/>
        </w:rPr>
        <w:tab/>
      </w:r>
      <w:r w:rsidR="00084895">
        <w:rPr>
          <w:b/>
          <w:bCs/>
          <w:sz w:val="24"/>
        </w:rPr>
        <w:tab/>
      </w:r>
      <w:r w:rsidR="00084895">
        <w:rPr>
          <w:b/>
          <w:bCs/>
          <w:sz w:val="24"/>
        </w:rPr>
        <w:tab/>
      </w:r>
      <w:r w:rsidR="00896469">
        <w:rPr>
          <w:b/>
          <w:bCs/>
          <w:sz w:val="24"/>
        </w:rPr>
        <w:t xml:space="preserve">                 </w:t>
      </w:r>
      <w:r w:rsidR="00084895" w:rsidRPr="00896469">
        <w:rPr>
          <w:bCs/>
          <w:sz w:val="24"/>
        </w:rPr>
        <w:t>Revision of S3-232790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A0D03" w:rsidR="001E41F3" w:rsidRPr="00410371" w:rsidRDefault="005A066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24F38">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ACE91" w:rsidR="001E41F3" w:rsidRPr="00410371" w:rsidRDefault="005A066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009C5">
              <w:rPr>
                <w:b/>
                <w:noProof/>
                <w:sz w:val="28"/>
              </w:rPr>
              <w:t>1625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DE2F2" w:rsidR="001E41F3" w:rsidRPr="00410371" w:rsidRDefault="0008489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27253" w:rsidR="001E41F3" w:rsidRPr="00410371" w:rsidRDefault="005A06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5A86">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3D69D9" w:rsidR="00F25D98" w:rsidRDefault="00395A8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12A589" w:rsidR="00F25D98" w:rsidRDefault="00395A86"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D5E02" w:rsidR="001E41F3" w:rsidRDefault="00924F38">
            <w:pPr>
              <w:pStyle w:val="CRCoverPage"/>
              <w:spacing w:after="0"/>
              <w:ind w:left="100"/>
              <w:rPr>
                <w:noProof/>
              </w:rPr>
            </w:pPr>
            <w:r>
              <w:t>Security for EAS discovery in non-roaming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8B3BE1" w:rsidR="001E41F3" w:rsidRDefault="00924F38">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50B511" w:rsidR="001E41F3" w:rsidRDefault="005A066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07FF3" w:rsidRPr="00507FF3">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BB283F" w:rsidR="001E41F3" w:rsidRDefault="004D5235">
            <w:pPr>
              <w:pStyle w:val="CRCoverPage"/>
              <w:spacing w:after="0"/>
              <w:ind w:left="100"/>
              <w:rPr>
                <w:noProof/>
              </w:rPr>
            </w:pPr>
            <w:r>
              <w:t>202</w:t>
            </w:r>
            <w:r w:rsidR="003C2DBE">
              <w:t>3</w:t>
            </w:r>
            <w:r>
              <w:t>-</w:t>
            </w:r>
            <w:r w:rsidR="00924F38">
              <w:t>05-14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2A9E36" w:rsidR="001E41F3" w:rsidRDefault="005A066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4F38">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EE159" w:rsidR="001E41F3" w:rsidRDefault="004D5235">
            <w:pPr>
              <w:pStyle w:val="CRCoverPage"/>
              <w:spacing w:after="0"/>
              <w:ind w:left="100"/>
              <w:rPr>
                <w:noProof/>
              </w:rPr>
            </w:pPr>
            <w:r>
              <w:t>Rel-</w:t>
            </w:r>
            <w:r w:rsidR="00924F3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72F91" w:rsidR="001E41F3" w:rsidRDefault="007218D5">
            <w:pPr>
              <w:pStyle w:val="CRCoverPage"/>
              <w:spacing w:after="0"/>
              <w:ind w:left="100"/>
              <w:rPr>
                <w:noProof/>
              </w:rPr>
            </w:pPr>
            <w:r>
              <w:rPr>
                <w:rFonts w:hint="eastAsia"/>
                <w:lang w:eastAsia="zh-CN"/>
              </w:rPr>
              <w:t>A</w:t>
            </w:r>
            <w:r>
              <w:rPr>
                <w:lang w:eastAsia="zh-CN"/>
              </w:rPr>
              <w:t xml:space="preserve">ccording to conclusions for discovery security in the clause 7.9 </w:t>
            </w:r>
            <w:r>
              <w:rPr>
                <w:rFonts w:hint="eastAsia"/>
                <w:lang w:eastAsia="zh-CN"/>
              </w:rPr>
              <w:t>inTR</w:t>
            </w:r>
            <w:r>
              <w:rPr>
                <w:lang w:eastAsia="zh-CN"/>
              </w:rPr>
              <w:t xml:space="preserve">33.839, we have agreed to reuse </w:t>
            </w:r>
            <w:r>
              <w:rPr>
                <w:lang w:eastAsia="ko-KR"/>
              </w:rPr>
              <w:t xml:space="preserve">security aspects on DNS for 5G defined in TS 33.501 [7] informative annex P.2 for normative phase. </w:t>
            </w:r>
            <w:r>
              <w:rPr>
                <w:lang w:eastAsia="zh-CN"/>
              </w:rPr>
              <w:t>H</w:t>
            </w:r>
            <w:r>
              <w:rPr>
                <w:rFonts w:hint="eastAsia"/>
                <w:lang w:eastAsia="zh-CN"/>
              </w:rPr>
              <w:t>owever,</w:t>
            </w:r>
            <w:r>
              <w:rPr>
                <w:lang w:eastAsia="zh-CN"/>
              </w:rPr>
              <w:t xml:space="preserve"> </w:t>
            </w:r>
            <w:r>
              <w:rPr>
                <w:rFonts w:hint="eastAsia"/>
                <w:lang w:eastAsia="zh-CN"/>
              </w:rPr>
              <w:t>the</w:t>
            </w:r>
            <w:r>
              <w:rPr>
                <w:lang w:eastAsia="zh-CN"/>
              </w:rPr>
              <w:t xml:space="preserve"> </w:t>
            </w:r>
            <w:r>
              <w:rPr>
                <w:rFonts w:hint="eastAsia"/>
                <w:lang w:eastAsia="zh-CN"/>
              </w:rPr>
              <w:t>related</w:t>
            </w:r>
            <w:r>
              <w:rPr>
                <w:lang w:eastAsia="zh-CN"/>
              </w:rPr>
              <w:t xml:space="preserve"> security </w:t>
            </w:r>
            <w:r>
              <w:rPr>
                <w:rFonts w:hint="eastAsia"/>
                <w:lang w:eastAsia="zh-CN"/>
              </w:rPr>
              <w:t>requirement</w:t>
            </w:r>
            <w:r>
              <w:rPr>
                <w:lang w:eastAsia="zh-CN"/>
              </w:rPr>
              <w:t xml:space="preserve"> and security information provisioning for EASDF </w:t>
            </w:r>
            <w:r>
              <w:rPr>
                <w:rFonts w:hint="eastAsia"/>
                <w:lang w:eastAsia="zh-CN"/>
              </w:rPr>
              <w:t>is m</w:t>
            </w:r>
            <w:r>
              <w:rPr>
                <w:lang w:eastAsia="zh-CN"/>
              </w:rPr>
              <w:t>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9B68EF" w:rsidR="001E41F3" w:rsidRDefault="007218D5">
            <w:pPr>
              <w:pStyle w:val="CRCoverPage"/>
              <w:spacing w:after="0"/>
              <w:ind w:left="100"/>
              <w:rPr>
                <w:noProof/>
              </w:rPr>
            </w:pPr>
            <w:r>
              <w:rPr>
                <w:noProof/>
                <w:lang w:eastAsia="zh-CN"/>
              </w:rPr>
              <w:t xml:space="preserve">Add the security requirement on </w:t>
            </w:r>
            <w:r>
              <w:rPr>
                <w:rFonts w:hint="eastAsia"/>
                <w:noProof/>
                <w:lang w:eastAsia="zh-CN"/>
              </w:rPr>
              <w:t>EASDF</w:t>
            </w:r>
            <w:r>
              <w:rPr>
                <w:noProof/>
                <w:lang w:eastAsia="zh-CN"/>
              </w:rPr>
              <w:t xml:space="preserve"> and </w:t>
            </w:r>
            <w:r>
              <w:rPr>
                <w:lang w:eastAsia="zh-CN"/>
              </w:rPr>
              <w:t>security information provisioning for EASDF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218D5" w14:paraId="678D7BF9" w14:textId="77777777" w:rsidTr="00547111">
        <w:tc>
          <w:tcPr>
            <w:tcW w:w="2694" w:type="dxa"/>
            <w:gridSpan w:val="2"/>
            <w:tcBorders>
              <w:left w:val="single" w:sz="4" w:space="0" w:color="auto"/>
              <w:bottom w:val="single" w:sz="4" w:space="0" w:color="auto"/>
            </w:tcBorders>
          </w:tcPr>
          <w:p w14:paraId="4E5CE1B6" w14:textId="77777777" w:rsidR="007218D5" w:rsidRDefault="007218D5" w:rsidP="007218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3C521" w:rsidR="007218D5" w:rsidRDefault="007218D5" w:rsidP="007218D5">
            <w:pPr>
              <w:pStyle w:val="CRCoverPage"/>
              <w:spacing w:after="0"/>
              <w:ind w:left="100"/>
              <w:rPr>
                <w:noProof/>
              </w:rPr>
            </w:pPr>
            <w:r>
              <w:rPr>
                <w:noProof/>
                <w:lang w:eastAsia="zh-CN"/>
              </w:rPr>
              <w:t>T</w:t>
            </w:r>
            <w:r>
              <w:rPr>
                <w:rFonts w:hint="eastAsia"/>
                <w:noProof/>
                <w:lang w:eastAsia="zh-CN"/>
              </w:rPr>
              <w:t>he</w:t>
            </w:r>
            <w:r>
              <w:rPr>
                <w:noProof/>
              </w:rPr>
              <w:t xml:space="preserve"> </w:t>
            </w:r>
            <w:r>
              <w:rPr>
                <w:rFonts w:hint="eastAsia"/>
                <w:noProof/>
                <w:lang w:eastAsia="zh-CN"/>
              </w:rPr>
              <w:t>security</w:t>
            </w:r>
            <w:r>
              <w:rPr>
                <w:noProof/>
              </w:rPr>
              <w:t xml:space="preserve"> </w:t>
            </w:r>
            <w:r>
              <w:rPr>
                <w:rFonts w:hint="eastAsia"/>
                <w:noProof/>
                <w:lang w:eastAsia="zh-CN"/>
              </w:rPr>
              <w:t>protection</w:t>
            </w:r>
            <w:r>
              <w:rPr>
                <w:noProof/>
              </w:rPr>
              <w:t xml:space="preserve"> for </w:t>
            </w:r>
            <w:r>
              <w:rPr>
                <w:rFonts w:hint="eastAsia"/>
                <w:noProof/>
                <w:lang w:eastAsia="zh-CN"/>
              </w:rPr>
              <w:t>EAS</w:t>
            </w:r>
            <w:r>
              <w:rPr>
                <w:noProof/>
              </w:rPr>
              <w:t xml:space="preserve"> </w:t>
            </w:r>
            <w:r>
              <w:rPr>
                <w:rFonts w:hint="eastAsia"/>
                <w:noProof/>
                <w:lang w:eastAsia="zh-CN"/>
              </w:rPr>
              <w:t>discovery</w:t>
            </w:r>
            <w:r>
              <w:rPr>
                <w:noProof/>
              </w:rPr>
              <w:t xml:space="preserve"> </w:t>
            </w:r>
            <w:r>
              <w:rPr>
                <w:rFonts w:hint="eastAsia"/>
                <w:noProof/>
                <w:lang w:eastAsia="zh-CN"/>
              </w:rPr>
              <w:t>is</w:t>
            </w:r>
            <w:r>
              <w:rPr>
                <w:noProof/>
              </w:rPr>
              <w:t xml:space="preserve"> </w:t>
            </w:r>
            <w:r>
              <w:rPr>
                <w:rFonts w:hint="eastAsia"/>
                <w:noProof/>
                <w:lang w:eastAsia="zh-CN"/>
              </w:rPr>
              <w:t>not</w:t>
            </w:r>
            <w:r>
              <w:rPr>
                <w:noProof/>
              </w:rPr>
              <w:t xml:space="preserve"> </w:t>
            </w:r>
            <w:r>
              <w:rPr>
                <w:rFonts w:hint="eastAsia"/>
                <w:noProof/>
                <w:lang w:eastAsia="zh-CN"/>
              </w:rPr>
              <w:t xml:space="preserve">supported </w:t>
            </w:r>
            <w:r>
              <w:rPr>
                <w:noProof/>
                <w:lang w:eastAsia="zh-CN"/>
              </w:rPr>
              <w:t>when EASDF is used.</w:t>
            </w:r>
          </w:p>
        </w:tc>
      </w:tr>
      <w:tr w:rsidR="007218D5" w14:paraId="034AF533" w14:textId="77777777" w:rsidTr="00547111">
        <w:tc>
          <w:tcPr>
            <w:tcW w:w="2694" w:type="dxa"/>
            <w:gridSpan w:val="2"/>
          </w:tcPr>
          <w:p w14:paraId="39D9EB5B" w14:textId="77777777" w:rsidR="007218D5" w:rsidRDefault="007218D5" w:rsidP="007218D5">
            <w:pPr>
              <w:pStyle w:val="CRCoverPage"/>
              <w:spacing w:after="0"/>
              <w:rPr>
                <w:b/>
                <w:i/>
                <w:noProof/>
                <w:sz w:val="8"/>
                <w:szCs w:val="8"/>
              </w:rPr>
            </w:pPr>
          </w:p>
        </w:tc>
        <w:tc>
          <w:tcPr>
            <w:tcW w:w="6946" w:type="dxa"/>
            <w:gridSpan w:val="9"/>
          </w:tcPr>
          <w:p w14:paraId="7826CB1C" w14:textId="77777777" w:rsidR="007218D5" w:rsidRDefault="007218D5" w:rsidP="007218D5">
            <w:pPr>
              <w:pStyle w:val="CRCoverPage"/>
              <w:spacing w:after="0"/>
              <w:rPr>
                <w:noProof/>
                <w:sz w:val="8"/>
                <w:szCs w:val="8"/>
              </w:rPr>
            </w:pPr>
          </w:p>
        </w:tc>
      </w:tr>
      <w:tr w:rsidR="007218D5" w14:paraId="6A17D7AC" w14:textId="77777777" w:rsidTr="00547111">
        <w:tc>
          <w:tcPr>
            <w:tcW w:w="2694" w:type="dxa"/>
            <w:gridSpan w:val="2"/>
            <w:tcBorders>
              <w:top w:val="single" w:sz="4" w:space="0" w:color="auto"/>
              <w:left w:val="single" w:sz="4" w:space="0" w:color="auto"/>
            </w:tcBorders>
          </w:tcPr>
          <w:p w14:paraId="6DAD5B19" w14:textId="77777777" w:rsidR="007218D5" w:rsidRDefault="007218D5" w:rsidP="007218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BE02E" w:rsidR="007218D5" w:rsidRDefault="00547FEB" w:rsidP="007218D5">
            <w:pPr>
              <w:pStyle w:val="CRCoverPage"/>
              <w:spacing w:after="0"/>
              <w:ind w:left="100"/>
              <w:rPr>
                <w:noProof/>
                <w:lang w:eastAsia="zh-CN"/>
              </w:rPr>
            </w:pPr>
            <w:r>
              <w:rPr>
                <w:rFonts w:hint="eastAsia"/>
                <w:noProof/>
                <w:lang w:eastAsia="zh-CN"/>
              </w:rPr>
              <w:t>T</w:t>
            </w:r>
            <w:r>
              <w:rPr>
                <w:noProof/>
                <w:lang w:eastAsia="zh-CN"/>
              </w:rPr>
              <w:t>.1</w:t>
            </w:r>
          </w:p>
        </w:tc>
      </w:tr>
      <w:tr w:rsidR="007218D5" w14:paraId="56E1E6C3" w14:textId="77777777" w:rsidTr="00547111">
        <w:tc>
          <w:tcPr>
            <w:tcW w:w="2694" w:type="dxa"/>
            <w:gridSpan w:val="2"/>
            <w:tcBorders>
              <w:left w:val="single" w:sz="4" w:space="0" w:color="auto"/>
            </w:tcBorders>
          </w:tcPr>
          <w:p w14:paraId="2FB9DE77" w14:textId="77777777" w:rsidR="007218D5" w:rsidRDefault="007218D5" w:rsidP="007218D5">
            <w:pPr>
              <w:pStyle w:val="CRCoverPage"/>
              <w:spacing w:after="0"/>
              <w:rPr>
                <w:b/>
                <w:i/>
                <w:noProof/>
                <w:sz w:val="8"/>
                <w:szCs w:val="8"/>
              </w:rPr>
            </w:pPr>
          </w:p>
        </w:tc>
        <w:tc>
          <w:tcPr>
            <w:tcW w:w="6946" w:type="dxa"/>
            <w:gridSpan w:val="9"/>
            <w:tcBorders>
              <w:right w:val="single" w:sz="4" w:space="0" w:color="auto"/>
            </w:tcBorders>
          </w:tcPr>
          <w:p w14:paraId="0898542D" w14:textId="77777777" w:rsidR="007218D5" w:rsidRDefault="007218D5" w:rsidP="007218D5">
            <w:pPr>
              <w:pStyle w:val="CRCoverPage"/>
              <w:spacing w:after="0"/>
              <w:rPr>
                <w:noProof/>
                <w:sz w:val="8"/>
                <w:szCs w:val="8"/>
              </w:rPr>
            </w:pPr>
          </w:p>
        </w:tc>
      </w:tr>
      <w:tr w:rsidR="007218D5" w14:paraId="76F95A8B" w14:textId="77777777" w:rsidTr="00547111">
        <w:tc>
          <w:tcPr>
            <w:tcW w:w="2694" w:type="dxa"/>
            <w:gridSpan w:val="2"/>
            <w:tcBorders>
              <w:left w:val="single" w:sz="4" w:space="0" w:color="auto"/>
            </w:tcBorders>
          </w:tcPr>
          <w:p w14:paraId="335EAB52" w14:textId="77777777" w:rsidR="007218D5" w:rsidRDefault="007218D5" w:rsidP="007218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18D5" w:rsidRDefault="007218D5" w:rsidP="007218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18D5" w:rsidRDefault="007218D5" w:rsidP="007218D5">
            <w:pPr>
              <w:pStyle w:val="CRCoverPage"/>
              <w:spacing w:after="0"/>
              <w:jc w:val="center"/>
              <w:rPr>
                <w:b/>
                <w:caps/>
                <w:noProof/>
              </w:rPr>
            </w:pPr>
            <w:r>
              <w:rPr>
                <w:b/>
                <w:caps/>
                <w:noProof/>
              </w:rPr>
              <w:t>N</w:t>
            </w:r>
          </w:p>
        </w:tc>
        <w:tc>
          <w:tcPr>
            <w:tcW w:w="2977" w:type="dxa"/>
            <w:gridSpan w:val="4"/>
          </w:tcPr>
          <w:p w14:paraId="304CCBCB" w14:textId="77777777" w:rsidR="007218D5" w:rsidRDefault="007218D5" w:rsidP="007218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18D5" w:rsidRDefault="007218D5" w:rsidP="007218D5">
            <w:pPr>
              <w:pStyle w:val="CRCoverPage"/>
              <w:spacing w:after="0"/>
              <w:ind w:left="99"/>
              <w:rPr>
                <w:noProof/>
              </w:rPr>
            </w:pPr>
          </w:p>
        </w:tc>
      </w:tr>
      <w:tr w:rsidR="007218D5" w14:paraId="34ACE2EB" w14:textId="77777777" w:rsidTr="00547111">
        <w:tc>
          <w:tcPr>
            <w:tcW w:w="2694" w:type="dxa"/>
            <w:gridSpan w:val="2"/>
            <w:tcBorders>
              <w:left w:val="single" w:sz="4" w:space="0" w:color="auto"/>
            </w:tcBorders>
          </w:tcPr>
          <w:p w14:paraId="571382F3" w14:textId="77777777" w:rsidR="007218D5" w:rsidRDefault="007218D5" w:rsidP="007218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18D5" w:rsidRDefault="007218D5" w:rsidP="007218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F35A0" w:rsidR="007218D5" w:rsidRDefault="007218D5" w:rsidP="007218D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7218D5" w:rsidRDefault="007218D5" w:rsidP="007218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18D5" w:rsidRDefault="007218D5" w:rsidP="007218D5">
            <w:pPr>
              <w:pStyle w:val="CRCoverPage"/>
              <w:spacing w:after="0"/>
              <w:ind w:left="99"/>
              <w:rPr>
                <w:noProof/>
              </w:rPr>
            </w:pPr>
            <w:r>
              <w:rPr>
                <w:noProof/>
              </w:rPr>
              <w:t xml:space="preserve">TS/TR ... CR ... </w:t>
            </w:r>
          </w:p>
        </w:tc>
      </w:tr>
      <w:tr w:rsidR="007218D5" w14:paraId="446DDBAC" w14:textId="77777777" w:rsidTr="00547111">
        <w:tc>
          <w:tcPr>
            <w:tcW w:w="2694" w:type="dxa"/>
            <w:gridSpan w:val="2"/>
            <w:tcBorders>
              <w:left w:val="single" w:sz="4" w:space="0" w:color="auto"/>
            </w:tcBorders>
          </w:tcPr>
          <w:p w14:paraId="678A1AA6" w14:textId="77777777" w:rsidR="007218D5" w:rsidRDefault="007218D5" w:rsidP="007218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18D5" w:rsidRDefault="007218D5" w:rsidP="007218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91D0F" w:rsidR="007218D5" w:rsidRDefault="007218D5" w:rsidP="007218D5">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7218D5" w:rsidRDefault="007218D5" w:rsidP="007218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18D5" w:rsidRDefault="007218D5" w:rsidP="007218D5">
            <w:pPr>
              <w:pStyle w:val="CRCoverPage"/>
              <w:spacing w:after="0"/>
              <w:ind w:left="99"/>
              <w:rPr>
                <w:noProof/>
              </w:rPr>
            </w:pPr>
            <w:r>
              <w:rPr>
                <w:noProof/>
              </w:rPr>
              <w:t xml:space="preserve">TS/TR ... CR ... </w:t>
            </w:r>
          </w:p>
        </w:tc>
      </w:tr>
      <w:tr w:rsidR="007218D5" w14:paraId="55C714D2" w14:textId="77777777" w:rsidTr="00547111">
        <w:tc>
          <w:tcPr>
            <w:tcW w:w="2694" w:type="dxa"/>
            <w:gridSpan w:val="2"/>
            <w:tcBorders>
              <w:left w:val="single" w:sz="4" w:space="0" w:color="auto"/>
            </w:tcBorders>
          </w:tcPr>
          <w:p w14:paraId="45913E62" w14:textId="77777777" w:rsidR="007218D5" w:rsidRDefault="007218D5" w:rsidP="007218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18D5" w:rsidRDefault="007218D5" w:rsidP="007218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C8B70" w:rsidR="007218D5" w:rsidRDefault="007218D5" w:rsidP="007218D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7218D5" w:rsidRDefault="007218D5" w:rsidP="007218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18D5" w:rsidRDefault="007218D5" w:rsidP="007218D5">
            <w:pPr>
              <w:pStyle w:val="CRCoverPage"/>
              <w:spacing w:after="0"/>
              <w:ind w:left="99"/>
              <w:rPr>
                <w:noProof/>
              </w:rPr>
            </w:pPr>
            <w:r>
              <w:rPr>
                <w:noProof/>
              </w:rPr>
              <w:t xml:space="preserve">TS/TR ... CR ... </w:t>
            </w:r>
          </w:p>
        </w:tc>
      </w:tr>
      <w:tr w:rsidR="007218D5" w14:paraId="60DF82CC" w14:textId="77777777" w:rsidTr="008863B9">
        <w:tc>
          <w:tcPr>
            <w:tcW w:w="2694" w:type="dxa"/>
            <w:gridSpan w:val="2"/>
            <w:tcBorders>
              <w:left w:val="single" w:sz="4" w:space="0" w:color="auto"/>
            </w:tcBorders>
          </w:tcPr>
          <w:p w14:paraId="517696CD" w14:textId="77777777" w:rsidR="007218D5" w:rsidRDefault="007218D5" w:rsidP="007218D5">
            <w:pPr>
              <w:pStyle w:val="CRCoverPage"/>
              <w:spacing w:after="0"/>
              <w:rPr>
                <w:b/>
                <w:i/>
                <w:noProof/>
              </w:rPr>
            </w:pPr>
          </w:p>
        </w:tc>
        <w:tc>
          <w:tcPr>
            <w:tcW w:w="6946" w:type="dxa"/>
            <w:gridSpan w:val="9"/>
            <w:tcBorders>
              <w:right w:val="single" w:sz="4" w:space="0" w:color="auto"/>
            </w:tcBorders>
          </w:tcPr>
          <w:p w14:paraId="4D84207F" w14:textId="77777777" w:rsidR="007218D5" w:rsidRDefault="007218D5" w:rsidP="007218D5">
            <w:pPr>
              <w:pStyle w:val="CRCoverPage"/>
              <w:spacing w:after="0"/>
              <w:rPr>
                <w:noProof/>
              </w:rPr>
            </w:pPr>
          </w:p>
        </w:tc>
      </w:tr>
      <w:tr w:rsidR="007218D5" w14:paraId="556B87B6" w14:textId="77777777" w:rsidTr="008863B9">
        <w:tc>
          <w:tcPr>
            <w:tcW w:w="2694" w:type="dxa"/>
            <w:gridSpan w:val="2"/>
            <w:tcBorders>
              <w:left w:val="single" w:sz="4" w:space="0" w:color="auto"/>
              <w:bottom w:val="single" w:sz="4" w:space="0" w:color="auto"/>
            </w:tcBorders>
          </w:tcPr>
          <w:p w14:paraId="79A9C411" w14:textId="77777777" w:rsidR="007218D5" w:rsidRDefault="007218D5" w:rsidP="007218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18D5" w:rsidRDefault="007218D5" w:rsidP="007218D5">
            <w:pPr>
              <w:pStyle w:val="CRCoverPage"/>
              <w:spacing w:after="0"/>
              <w:ind w:left="100"/>
              <w:rPr>
                <w:noProof/>
              </w:rPr>
            </w:pPr>
          </w:p>
        </w:tc>
      </w:tr>
      <w:tr w:rsidR="007218D5" w:rsidRPr="008863B9" w14:paraId="45BFE792" w14:textId="77777777" w:rsidTr="008863B9">
        <w:tc>
          <w:tcPr>
            <w:tcW w:w="2694" w:type="dxa"/>
            <w:gridSpan w:val="2"/>
            <w:tcBorders>
              <w:top w:val="single" w:sz="4" w:space="0" w:color="auto"/>
              <w:bottom w:val="single" w:sz="4" w:space="0" w:color="auto"/>
            </w:tcBorders>
          </w:tcPr>
          <w:p w14:paraId="194242DD" w14:textId="77777777" w:rsidR="007218D5" w:rsidRPr="008863B9" w:rsidRDefault="007218D5" w:rsidP="007218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18D5" w:rsidRPr="008863B9" w:rsidRDefault="007218D5" w:rsidP="007218D5">
            <w:pPr>
              <w:pStyle w:val="CRCoverPage"/>
              <w:spacing w:after="0"/>
              <w:ind w:left="100"/>
              <w:rPr>
                <w:noProof/>
                <w:sz w:val="8"/>
                <w:szCs w:val="8"/>
              </w:rPr>
            </w:pPr>
          </w:p>
        </w:tc>
      </w:tr>
      <w:tr w:rsidR="007218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18D5" w:rsidRDefault="007218D5" w:rsidP="007218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18D5" w:rsidRDefault="007218D5" w:rsidP="007218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5F484F" w14:textId="77777777" w:rsidR="007218D5" w:rsidRPr="00CD5A9B" w:rsidRDefault="007218D5" w:rsidP="007218D5">
      <w:pPr>
        <w:jc w:val="center"/>
        <w:rPr>
          <w:color w:val="0070C0"/>
          <w:sz w:val="36"/>
          <w:szCs w:val="36"/>
        </w:rPr>
      </w:pPr>
      <w:r>
        <w:rPr>
          <w:color w:val="0070C0"/>
          <w:sz w:val="36"/>
          <w:szCs w:val="36"/>
        </w:rPr>
        <w:lastRenderedPageBreak/>
        <w:t>*** Start of Change ***</w:t>
      </w:r>
    </w:p>
    <w:p w14:paraId="387E8E1C" w14:textId="77777777" w:rsidR="00B229B9" w:rsidRDefault="00B229B9" w:rsidP="00B229B9">
      <w:pPr>
        <w:pStyle w:val="8"/>
      </w:pPr>
      <w:bookmarkStart w:id="2" w:name="_Toc122100604"/>
      <w:r>
        <w:t>Annex T (normative):</w:t>
      </w:r>
      <w:r>
        <w:br/>
        <w:t xml:space="preserve">Security for edge </w:t>
      </w:r>
      <w:r>
        <w:rPr>
          <w:noProof/>
          <w:lang w:eastAsia="en-GB"/>
        </w:rPr>
        <w:t>computing</w:t>
      </w:r>
      <w:bookmarkEnd w:id="2"/>
    </w:p>
    <w:p w14:paraId="6A1E8E3A" w14:textId="77777777" w:rsidR="00B229B9" w:rsidRDefault="00B229B9" w:rsidP="00B229B9">
      <w:pPr>
        <w:pStyle w:val="1"/>
      </w:pPr>
      <w:bookmarkStart w:id="3" w:name="_Toc122100605"/>
      <w:r>
        <w:t>T.1</w:t>
      </w:r>
      <w:r>
        <w:tab/>
        <w:t>General</w:t>
      </w:r>
      <w:bookmarkEnd w:id="3"/>
    </w:p>
    <w:p w14:paraId="314340E8" w14:textId="77777777" w:rsidR="00B229B9" w:rsidRDefault="00B229B9" w:rsidP="00B229B9">
      <w:r>
        <w:t>The 5G Edge computing service is described in 3GPP TS 23.548 [98]. It defines the enhancements of 5G System to support Edge Computing.</w:t>
      </w:r>
    </w:p>
    <w:p w14:paraId="43E8C7B4" w14:textId="7C7ABA65" w:rsidR="00084895" w:rsidRPr="00725DB6" w:rsidRDefault="00084895" w:rsidP="00084895">
      <w:pPr>
        <w:pStyle w:val="2"/>
        <w:overflowPunct w:val="0"/>
        <w:autoSpaceDE w:val="0"/>
        <w:autoSpaceDN w:val="0"/>
        <w:adjustRightInd w:val="0"/>
        <w:textAlignment w:val="baseline"/>
        <w:rPr>
          <w:ins w:id="4" w:author="Huawei1" w:date="2023-05-25T18:36:00Z"/>
          <w:lang w:eastAsia="zh-CN"/>
        </w:rPr>
      </w:pPr>
      <w:bookmarkStart w:id="5" w:name="_Hlk133504551"/>
      <w:ins w:id="6" w:author="Huawei1" w:date="2023-05-25T18:36:00Z">
        <w:r w:rsidRPr="00122C69">
          <w:rPr>
            <w:rFonts w:eastAsia="等线" w:hint="eastAsia"/>
            <w:lang w:eastAsia="x-none"/>
          </w:rPr>
          <w:t>T</w:t>
        </w:r>
        <w:r w:rsidRPr="00122C69">
          <w:rPr>
            <w:rFonts w:eastAsia="等线"/>
            <w:lang w:eastAsia="x-none"/>
          </w:rPr>
          <w:t>.X.1</w:t>
        </w:r>
        <w:r>
          <w:rPr>
            <w:rFonts w:eastAsia="等线"/>
            <w:lang w:eastAsia="x-none"/>
          </w:rPr>
          <w:tab/>
        </w:r>
        <w:r>
          <w:t xml:space="preserve">Security of EAS discovery procedure via </w:t>
        </w:r>
        <w:bookmarkStart w:id="7" w:name="_GoBack"/>
        <w:bookmarkEnd w:id="7"/>
        <w:r>
          <w:t>EASDF in non-roaming Scenario</w:t>
        </w:r>
      </w:ins>
    </w:p>
    <w:p w14:paraId="54421BC2" w14:textId="1FBC6CD7" w:rsidR="00084895" w:rsidRPr="00AD7EFC" w:rsidRDefault="00084895" w:rsidP="00084895">
      <w:pPr>
        <w:rPr>
          <w:ins w:id="8" w:author="Huawei1" w:date="2023-05-25T18:36:00Z"/>
          <w:lang w:eastAsia="zh-CN"/>
        </w:rPr>
      </w:pPr>
      <w:ins w:id="9" w:author="Huawei1" w:date="2023-05-25T18:36:00Z">
        <w:r>
          <w:rPr>
            <w:lang w:eastAsia="zh-CN"/>
          </w:rPr>
          <w:t xml:space="preserve">Annex P of the present document should be followed, with the following additions, to protect the discovery messages between the UE and the EASDF which is used as the DNS server for EAS discovery in the </w:t>
        </w:r>
      </w:ins>
      <w:ins w:id="10" w:author="Huawei2" w:date="2023-05-25T22:31:00Z">
        <w:r w:rsidR="0052691C">
          <w:rPr>
            <w:lang w:eastAsia="zh-CN"/>
          </w:rPr>
          <w:t>non-</w:t>
        </w:r>
      </w:ins>
      <w:ins w:id="11" w:author="Huawei1" w:date="2023-05-25T18:36:00Z">
        <w:r>
          <w:rPr>
            <w:lang w:eastAsia="zh-CN"/>
          </w:rPr>
          <w:t xml:space="preserve">roaming case.  If the core network is used </w:t>
        </w:r>
        <w:r w:rsidRPr="001F07AC">
          <w:t>to configure the security information</w:t>
        </w:r>
        <w:r>
          <w:t>,</w:t>
        </w:r>
        <w:r>
          <w:rPr>
            <w:lang w:eastAsia="zh-CN"/>
          </w:rPr>
          <w:t xml:space="preserve"> the SMF is preconfigured with </w:t>
        </w:r>
        <w:r w:rsidRPr="00F9092A">
          <w:rPr>
            <w:lang w:eastAsia="zh-CN"/>
          </w:rPr>
          <w:t xml:space="preserve">the </w:t>
        </w:r>
        <w:r>
          <w:rPr>
            <w:lang w:eastAsia="zh-CN"/>
          </w:rPr>
          <w:t>EASDF</w:t>
        </w:r>
        <w:r w:rsidRPr="00F9092A">
          <w:rPr>
            <w:lang w:eastAsia="zh-CN"/>
          </w:rPr>
          <w:t xml:space="preserve"> security information</w:t>
        </w:r>
        <w:r>
          <w:rPr>
            <w:lang w:eastAsia="zh-CN"/>
          </w:rPr>
          <w:t xml:space="preserve"> (</w:t>
        </w:r>
        <w:r w:rsidRPr="009F25DF">
          <w:t xml:space="preserve">credentials to authenticate the </w:t>
        </w:r>
        <w:r>
          <w:t>EASDF</w:t>
        </w:r>
        <w:r w:rsidRPr="009F25DF">
          <w:t>, supported security mechanisms, port number, etc.</w:t>
        </w:r>
        <w:r>
          <w:rPr>
            <w:lang w:eastAsia="zh-CN"/>
          </w:rPr>
          <w:t xml:space="preserve">) and provides the security information </w:t>
        </w:r>
        <w:r w:rsidRPr="00F9092A">
          <w:rPr>
            <w:lang w:eastAsia="zh-CN"/>
          </w:rPr>
          <w:t>to the UE</w:t>
        </w:r>
        <w:r>
          <w:rPr>
            <w:lang w:eastAsia="zh-CN"/>
          </w:rPr>
          <w:t xml:space="preserve"> as follows: </w:t>
        </w:r>
      </w:ins>
    </w:p>
    <w:p w14:paraId="68C9CD36" w14:textId="28970755" w:rsidR="001E41F3" w:rsidRPr="00547FEB" w:rsidRDefault="00084895" w:rsidP="00084895">
      <w:pPr>
        <w:rPr>
          <w:rFonts w:eastAsia="等线"/>
          <w:lang w:eastAsia="x-none"/>
        </w:rPr>
      </w:pPr>
      <w:ins w:id="12" w:author="Huawei1" w:date="2023-05-25T18:36:00Z">
        <w:r>
          <w:rPr>
            <w:rFonts w:eastAsia="等线"/>
          </w:rPr>
          <w:t xml:space="preserve">The </w:t>
        </w:r>
        <w:r w:rsidRPr="00970268">
          <w:rPr>
            <w:rFonts w:eastAsia="等线"/>
          </w:rPr>
          <w:t>SMF provides the EASDF security information to the UE via PCO.</w:t>
        </w:r>
        <w:r>
          <w:rPr>
            <w:rFonts w:eastAsia="等线"/>
          </w:rPr>
          <w:t xml:space="preserve"> </w:t>
        </w:r>
        <w:bookmarkEnd w:id="5"/>
        <w:r>
          <w:t xml:space="preserve"> </w:t>
        </w:r>
      </w:ins>
    </w:p>
    <w:p w14:paraId="275A8E5B" w14:textId="77777777" w:rsidR="007218D5" w:rsidRDefault="007218D5" w:rsidP="007218D5">
      <w:pPr>
        <w:jc w:val="center"/>
      </w:pPr>
      <w:r>
        <w:rPr>
          <w:color w:val="0070C0"/>
          <w:sz w:val="36"/>
          <w:szCs w:val="36"/>
        </w:rPr>
        <w:t>*** End of Change ***</w:t>
      </w:r>
    </w:p>
    <w:p w14:paraId="096FF6C5" w14:textId="77777777" w:rsidR="007218D5" w:rsidRDefault="007218D5">
      <w:pPr>
        <w:rPr>
          <w:noProof/>
        </w:rPr>
      </w:pPr>
    </w:p>
    <w:sectPr w:rsidR="007218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35556" w14:textId="77777777" w:rsidR="002D1564" w:rsidRDefault="002D1564">
      <w:r>
        <w:separator/>
      </w:r>
    </w:p>
  </w:endnote>
  <w:endnote w:type="continuationSeparator" w:id="0">
    <w:p w14:paraId="3AE94793" w14:textId="77777777" w:rsidR="002D1564" w:rsidRDefault="002D1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21437" w14:textId="77777777" w:rsidR="002D1564" w:rsidRDefault="002D1564">
      <w:r>
        <w:separator/>
      </w:r>
    </w:p>
  </w:footnote>
  <w:footnote w:type="continuationSeparator" w:id="0">
    <w:p w14:paraId="35B103F4" w14:textId="77777777" w:rsidR="002D1564" w:rsidRDefault="002D15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68BF23D5"/>
    <w:multiLevelType w:val="hybridMultilevel"/>
    <w:tmpl w:val="AB1E29CA"/>
    <w:lvl w:ilvl="0" w:tplc="DABE4A6E">
      <w:numFmt w:val="bullet"/>
      <w:lvlText w:val="-"/>
      <w:lvlJc w:val="left"/>
      <w:pPr>
        <w:ind w:left="1064" w:hanging="420"/>
      </w:pPr>
      <w:rPr>
        <w:rFonts w:ascii="Calibri" w:eastAsia="Times New Roman" w:hAnsi="Calibri" w:cs="Calibri"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4895"/>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D1564"/>
    <w:rsid w:val="002E472E"/>
    <w:rsid w:val="00305409"/>
    <w:rsid w:val="0034108E"/>
    <w:rsid w:val="003609EF"/>
    <w:rsid w:val="0036231A"/>
    <w:rsid w:val="00374DD4"/>
    <w:rsid w:val="00395A86"/>
    <w:rsid w:val="003A12AA"/>
    <w:rsid w:val="003C2DBE"/>
    <w:rsid w:val="003E1A36"/>
    <w:rsid w:val="00410371"/>
    <w:rsid w:val="004242F1"/>
    <w:rsid w:val="00432FF2"/>
    <w:rsid w:val="004A52C6"/>
    <w:rsid w:val="004B75B7"/>
    <w:rsid w:val="004D5235"/>
    <w:rsid w:val="005009D9"/>
    <w:rsid w:val="00507FF3"/>
    <w:rsid w:val="0051580D"/>
    <w:rsid w:val="0052691C"/>
    <w:rsid w:val="00547111"/>
    <w:rsid w:val="00547FEB"/>
    <w:rsid w:val="00550765"/>
    <w:rsid w:val="00592D74"/>
    <w:rsid w:val="005A0666"/>
    <w:rsid w:val="005E2C44"/>
    <w:rsid w:val="00621188"/>
    <w:rsid w:val="006257ED"/>
    <w:rsid w:val="0065536E"/>
    <w:rsid w:val="00665C47"/>
    <w:rsid w:val="00695808"/>
    <w:rsid w:val="00695A6C"/>
    <w:rsid w:val="006B46FB"/>
    <w:rsid w:val="006E0CA7"/>
    <w:rsid w:val="006E21FB"/>
    <w:rsid w:val="007218D5"/>
    <w:rsid w:val="00741D3C"/>
    <w:rsid w:val="00785599"/>
    <w:rsid w:val="00792342"/>
    <w:rsid w:val="007977A8"/>
    <w:rsid w:val="007B512A"/>
    <w:rsid w:val="007C2097"/>
    <w:rsid w:val="007D6A07"/>
    <w:rsid w:val="007F7259"/>
    <w:rsid w:val="008040A8"/>
    <w:rsid w:val="008172FA"/>
    <w:rsid w:val="008279FA"/>
    <w:rsid w:val="008626E7"/>
    <w:rsid w:val="00870EE7"/>
    <w:rsid w:val="00880A55"/>
    <w:rsid w:val="00883415"/>
    <w:rsid w:val="008863B9"/>
    <w:rsid w:val="00887DA0"/>
    <w:rsid w:val="00896469"/>
    <w:rsid w:val="008A45A6"/>
    <w:rsid w:val="008B7764"/>
    <w:rsid w:val="008D39FE"/>
    <w:rsid w:val="008F3789"/>
    <w:rsid w:val="008F686C"/>
    <w:rsid w:val="009148DE"/>
    <w:rsid w:val="00924F38"/>
    <w:rsid w:val="00941E30"/>
    <w:rsid w:val="009777D9"/>
    <w:rsid w:val="00991B88"/>
    <w:rsid w:val="009A5753"/>
    <w:rsid w:val="009A579D"/>
    <w:rsid w:val="009E3297"/>
    <w:rsid w:val="009F734F"/>
    <w:rsid w:val="00A1069F"/>
    <w:rsid w:val="00A246B6"/>
    <w:rsid w:val="00A47E70"/>
    <w:rsid w:val="00A50CF0"/>
    <w:rsid w:val="00A7671C"/>
    <w:rsid w:val="00A92A9E"/>
    <w:rsid w:val="00AA2CBC"/>
    <w:rsid w:val="00AC5820"/>
    <w:rsid w:val="00AD1CD8"/>
    <w:rsid w:val="00B13F88"/>
    <w:rsid w:val="00B229B9"/>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09C5"/>
    <w:rsid w:val="00D03F9A"/>
    <w:rsid w:val="00D06D51"/>
    <w:rsid w:val="00D24991"/>
    <w:rsid w:val="00D50255"/>
    <w:rsid w:val="00D55BE4"/>
    <w:rsid w:val="00D66520"/>
    <w:rsid w:val="00D9340F"/>
    <w:rsid w:val="00DE34CF"/>
    <w:rsid w:val="00E13F3D"/>
    <w:rsid w:val="00E34898"/>
    <w:rsid w:val="00EA3E4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887DA0"/>
    <w:pPr>
      <w:spacing w:after="120"/>
    </w:pPr>
  </w:style>
  <w:style w:type="character" w:customStyle="1" w:styleId="Char0">
    <w:name w:val="正文文本 Char"/>
    <w:basedOn w:val="a0"/>
    <w:link w:val="af3"/>
    <w:semiHidden/>
    <w:rsid w:val="00887DA0"/>
    <w:rPr>
      <w:rFonts w:ascii="Times New Roman" w:hAnsi="Times New Roman"/>
      <w:lang w:val="en-GB" w:eastAsia="en-US"/>
    </w:rPr>
  </w:style>
  <w:style w:type="paragraph" w:styleId="25">
    <w:name w:val="Body Text 2"/>
    <w:basedOn w:val="a"/>
    <w:link w:val="2Char0"/>
    <w:semiHidden/>
    <w:unhideWhenUsed/>
    <w:rsid w:val="00887DA0"/>
    <w:pPr>
      <w:spacing w:after="120" w:line="480" w:lineRule="auto"/>
    </w:pPr>
  </w:style>
  <w:style w:type="character" w:customStyle="1" w:styleId="2Char0">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1"/>
    <w:rsid w:val="00887DA0"/>
    <w:pPr>
      <w:spacing w:after="180"/>
      <w:ind w:firstLine="360"/>
    </w:pPr>
  </w:style>
  <w:style w:type="character" w:customStyle="1" w:styleId="Char1">
    <w:name w:val="正文首行缩进 Char"/>
    <w:basedOn w:val="Char0"/>
    <w:link w:val="af4"/>
    <w:rsid w:val="00887DA0"/>
    <w:rPr>
      <w:rFonts w:ascii="Times New Roman" w:hAnsi="Times New Roman"/>
      <w:lang w:val="en-GB" w:eastAsia="en-US"/>
    </w:rPr>
  </w:style>
  <w:style w:type="paragraph" w:styleId="af5">
    <w:name w:val="Body Text Indent"/>
    <w:basedOn w:val="a"/>
    <w:link w:val="Char2"/>
    <w:semiHidden/>
    <w:unhideWhenUsed/>
    <w:rsid w:val="00887DA0"/>
    <w:pPr>
      <w:spacing w:after="120"/>
      <w:ind w:left="283"/>
    </w:pPr>
  </w:style>
  <w:style w:type="character" w:customStyle="1" w:styleId="Char2">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1"/>
    <w:semiHidden/>
    <w:unhideWhenUsed/>
    <w:rsid w:val="00887DA0"/>
    <w:pPr>
      <w:spacing w:after="180"/>
      <w:ind w:left="360" w:firstLine="360"/>
    </w:pPr>
  </w:style>
  <w:style w:type="character" w:customStyle="1" w:styleId="2Char1">
    <w:name w:val="正文首行缩进 2 Char"/>
    <w:basedOn w:val="Char2"/>
    <w:link w:val="26"/>
    <w:semiHidden/>
    <w:rsid w:val="00887DA0"/>
    <w:rPr>
      <w:rFonts w:ascii="Times New Roman" w:hAnsi="Times New Roman"/>
      <w:lang w:val="en-GB" w:eastAsia="en-US"/>
    </w:rPr>
  </w:style>
  <w:style w:type="paragraph" w:styleId="27">
    <w:name w:val="Body Text Indent 2"/>
    <w:basedOn w:val="a"/>
    <w:link w:val="2Char2"/>
    <w:semiHidden/>
    <w:unhideWhenUsed/>
    <w:rsid w:val="00887DA0"/>
    <w:pPr>
      <w:spacing w:after="120" w:line="480" w:lineRule="auto"/>
      <w:ind w:left="283"/>
    </w:pPr>
  </w:style>
  <w:style w:type="character" w:customStyle="1" w:styleId="2Char2">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3"/>
    <w:semiHidden/>
    <w:unhideWhenUsed/>
    <w:rsid w:val="00887DA0"/>
    <w:pPr>
      <w:spacing w:after="0"/>
      <w:ind w:left="4252"/>
    </w:pPr>
  </w:style>
  <w:style w:type="character" w:customStyle="1" w:styleId="Char3">
    <w:name w:val="结束语 Char"/>
    <w:basedOn w:val="a0"/>
    <w:link w:val="af7"/>
    <w:semiHidden/>
    <w:rsid w:val="00887DA0"/>
    <w:rPr>
      <w:rFonts w:ascii="Times New Roman" w:hAnsi="Times New Roman"/>
      <w:lang w:val="en-GB" w:eastAsia="en-US"/>
    </w:rPr>
  </w:style>
  <w:style w:type="paragraph" w:styleId="af8">
    <w:name w:val="Date"/>
    <w:basedOn w:val="a"/>
    <w:next w:val="a"/>
    <w:link w:val="Char4"/>
    <w:rsid w:val="00887DA0"/>
  </w:style>
  <w:style w:type="character" w:customStyle="1" w:styleId="Char4">
    <w:name w:val="日期 Char"/>
    <w:basedOn w:val="a0"/>
    <w:link w:val="af8"/>
    <w:rsid w:val="00887DA0"/>
    <w:rPr>
      <w:rFonts w:ascii="Times New Roman" w:hAnsi="Times New Roman"/>
      <w:lang w:val="en-GB" w:eastAsia="en-US"/>
    </w:rPr>
  </w:style>
  <w:style w:type="paragraph" w:styleId="af9">
    <w:name w:val="E-mail Signature"/>
    <w:basedOn w:val="a"/>
    <w:link w:val="Char5"/>
    <w:semiHidden/>
    <w:unhideWhenUsed/>
    <w:rsid w:val="00887DA0"/>
    <w:pPr>
      <w:spacing w:after="0"/>
    </w:pPr>
  </w:style>
  <w:style w:type="character" w:customStyle="1" w:styleId="Char5">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6"/>
    <w:semiHidden/>
    <w:unhideWhenUsed/>
    <w:rsid w:val="00887DA0"/>
    <w:pPr>
      <w:spacing w:after="0"/>
    </w:pPr>
  </w:style>
  <w:style w:type="character" w:customStyle="1" w:styleId="Char6">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8"/>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887DA0"/>
    <w:rPr>
      <w:rFonts w:ascii="Consolas" w:hAnsi="Consolas"/>
      <w:lang w:val="en-GB" w:eastAsia="en-US"/>
    </w:rPr>
  </w:style>
  <w:style w:type="paragraph" w:styleId="aff2">
    <w:name w:val="Message Header"/>
    <w:basedOn w:val="a"/>
    <w:link w:val="Char9"/>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a"/>
    <w:semiHidden/>
    <w:unhideWhenUsed/>
    <w:rsid w:val="00887DA0"/>
    <w:pPr>
      <w:spacing w:after="0"/>
    </w:pPr>
  </w:style>
  <w:style w:type="character" w:customStyle="1" w:styleId="Chara">
    <w:name w:val="注释标题 Char"/>
    <w:basedOn w:val="a0"/>
    <w:link w:val="aff6"/>
    <w:semiHidden/>
    <w:rsid w:val="00887DA0"/>
    <w:rPr>
      <w:rFonts w:ascii="Times New Roman" w:hAnsi="Times New Roman"/>
      <w:lang w:val="en-GB" w:eastAsia="en-US"/>
    </w:rPr>
  </w:style>
  <w:style w:type="paragraph" w:styleId="aff7">
    <w:name w:val="Plain Text"/>
    <w:basedOn w:val="a"/>
    <w:link w:val="Charb"/>
    <w:semiHidden/>
    <w:unhideWhenUsed/>
    <w:rsid w:val="00887DA0"/>
    <w:pPr>
      <w:spacing w:after="0"/>
    </w:pPr>
    <w:rPr>
      <w:rFonts w:ascii="Consolas" w:hAnsi="Consolas"/>
      <w:sz w:val="21"/>
      <w:szCs w:val="21"/>
    </w:rPr>
  </w:style>
  <w:style w:type="character" w:customStyle="1" w:styleId="Charb">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c"/>
    <w:uiPriority w:val="29"/>
    <w:qFormat/>
    <w:rsid w:val="00887DA0"/>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d"/>
    <w:rsid w:val="00887DA0"/>
  </w:style>
  <w:style w:type="character" w:customStyle="1" w:styleId="Chard">
    <w:name w:val="称呼 Char"/>
    <w:basedOn w:val="a0"/>
    <w:link w:val="aff9"/>
    <w:rsid w:val="00887DA0"/>
    <w:rPr>
      <w:rFonts w:ascii="Times New Roman" w:hAnsi="Times New Roman"/>
      <w:lang w:val="en-GB" w:eastAsia="en-US"/>
    </w:rPr>
  </w:style>
  <w:style w:type="paragraph" w:styleId="affa">
    <w:name w:val="Signature"/>
    <w:basedOn w:val="a"/>
    <w:link w:val="Chare"/>
    <w:semiHidden/>
    <w:unhideWhenUsed/>
    <w:rsid w:val="00887DA0"/>
    <w:pPr>
      <w:spacing w:after="0"/>
      <w:ind w:left="4252"/>
    </w:pPr>
  </w:style>
  <w:style w:type="character" w:customStyle="1" w:styleId="Chare">
    <w:name w:val="签名 Char"/>
    <w:basedOn w:val="a0"/>
    <w:link w:val="affa"/>
    <w:semiHidden/>
    <w:rsid w:val="00887DA0"/>
    <w:rPr>
      <w:rFonts w:ascii="Times New Roman" w:hAnsi="Times New Roman"/>
      <w:lang w:val="en-GB" w:eastAsia="en-US"/>
    </w:rPr>
  </w:style>
  <w:style w:type="paragraph" w:styleId="affb">
    <w:name w:val="Subtitle"/>
    <w:basedOn w:val="a"/>
    <w:next w:val="a"/>
    <w:link w:val="Charf"/>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547FEB"/>
    <w:rPr>
      <w:rFonts w:ascii="Times New Roman" w:hAnsi="Times New Roman"/>
      <w:lang w:val="en-GB" w:eastAsia="en-US"/>
    </w:rPr>
  </w:style>
  <w:style w:type="character" w:customStyle="1" w:styleId="2Char">
    <w:name w:val="标题 2 Char"/>
    <w:basedOn w:val="a0"/>
    <w:link w:val="2"/>
    <w:rsid w:val="0008489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887B1-CDDD-4A68-903A-460AD8424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474</Words>
  <Characters>2704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2023-05-26T06:18:00Z</dcterms:created>
  <dcterms:modified xsi:type="dcterms:W3CDTF">2023-05-26T06:18:00Z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(3)WoHQU6SFqOfvULOhfKemqvsxPP6r1YQ6rGYMuXnsQYu7dnrN0lSoz6RjoMQphizXnC5DiGbc
PY1Br9uoMrfroRgV2KD6xUEsuyn0rI+hMbki2CQhEmEBVDyytkad2q6i6LcpJcpqq4Ztzf8A
z2TlmI+mgrLKdho8rjljCJBh3XwwvNIeT7jDmnHY60HUvqTAXveLU+7rZd5YSom0Mp1E8xNk
PPuOBId56D2KPa7RY0</vt:lpwstr>
  </property>
  <property fmtid="{D5CDD505-2E9C-101B-9397-08002B2CF9AE}" pid="22" name="_2015_ms_pID_7253431">
    <vt:lpwstr>TE0BkdT+JbfddN3pydvCJuEcQ2rTpLX3Ad+r6/Jp8pyZcMcgvMO+TT
QQGtWm4vQ0h5EaswIuSY8ifJGyo3lUpWj/reZgaYBGwV/3P1akcjzn9gZfsjvLNMZ+GWWqoh
VLvQ2PzJwTLUXVxRhsEAzVt8C7F6iNPAoJRoWY7pUKf/ZgA4Dae4yq166Km2jAD6oGoXh1zP
1DAohZFo5p1CK7H22SAfroEGpGbO7Rp+Mqjl</vt:lpwstr>
  </property>
  <property fmtid="{D5CDD505-2E9C-101B-9397-08002B2CF9AE}" pid="23" name="_2015_ms_pID_7253432">
    <vt:lpwstr>mQ==</vt:lpwstr>
  </property>
</Properties>
</file>